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43AB4">
        <w:rPr>
          <w:b/>
          <w:noProof/>
          <w:sz w:val="24"/>
        </w:rPr>
        <w:fldChar w:fldCharType="begin"/>
      </w:r>
      <w:r w:rsidR="00343AB4">
        <w:rPr>
          <w:b/>
          <w:noProof/>
          <w:sz w:val="24"/>
        </w:rPr>
        <w:instrText xml:space="preserve"> DOCPROPERTY  TSG/WGRef  \* MERGEFORMAT </w:instrText>
      </w:r>
      <w:r w:rsidR="00343AB4"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CT1</w:t>
      </w:r>
      <w:r w:rsidR="00343A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43AB4">
        <w:rPr>
          <w:b/>
          <w:noProof/>
          <w:sz w:val="24"/>
        </w:rPr>
        <w:fldChar w:fldCharType="begin"/>
      </w:r>
      <w:r w:rsidR="00343AB4">
        <w:rPr>
          <w:b/>
          <w:noProof/>
          <w:sz w:val="24"/>
        </w:rPr>
        <w:instrText xml:space="preserve"> DOCPROPERTY  MtgSeq  \* MERGEFORMAT </w:instrText>
      </w:r>
      <w:r w:rsidR="00343AB4"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117</w:t>
      </w:r>
      <w:r w:rsidR="00343AB4">
        <w:rPr>
          <w:b/>
          <w:noProof/>
          <w:sz w:val="24"/>
        </w:rPr>
        <w:fldChar w:fldCharType="end"/>
      </w:r>
      <w:r w:rsidR="00343AB4">
        <w:fldChar w:fldCharType="begin"/>
      </w:r>
      <w:r w:rsidR="00343AB4">
        <w:instrText xml:space="preserve"> DOCPROPERTY  MtgTitle  \* MERGEFORMAT </w:instrText>
      </w:r>
      <w:r w:rsidR="00343AB4">
        <w:fldChar w:fldCharType="end"/>
      </w:r>
      <w:r>
        <w:rPr>
          <w:b/>
          <w:i/>
          <w:noProof/>
          <w:sz w:val="28"/>
        </w:rPr>
        <w:tab/>
      </w:r>
      <w:r w:rsidR="00343AB4">
        <w:rPr>
          <w:b/>
          <w:i/>
          <w:noProof/>
          <w:sz w:val="28"/>
        </w:rPr>
        <w:fldChar w:fldCharType="begin"/>
      </w:r>
      <w:r w:rsidR="00343AB4">
        <w:rPr>
          <w:b/>
          <w:i/>
          <w:noProof/>
          <w:sz w:val="28"/>
        </w:rPr>
        <w:instrText xml:space="preserve"> DOCPROPERTY  Tdoc#  \* MERGEFORMAT </w:instrText>
      </w:r>
      <w:r w:rsidR="00343AB4">
        <w:rPr>
          <w:b/>
          <w:i/>
          <w:noProof/>
          <w:sz w:val="28"/>
        </w:rPr>
        <w:fldChar w:fldCharType="separate"/>
      </w:r>
      <w:r w:rsidR="00010BE6">
        <w:rPr>
          <w:b/>
          <w:i/>
          <w:noProof/>
          <w:sz w:val="28"/>
        </w:rPr>
        <w:t>C1-193127</w:t>
      </w:r>
      <w:r w:rsidR="00343AB4">
        <w:rPr>
          <w:b/>
          <w:i/>
          <w:noProof/>
          <w:sz w:val="28"/>
        </w:rPr>
        <w:fldChar w:fldCharType="end"/>
      </w:r>
    </w:p>
    <w:p w:rsidR="001E41F3" w:rsidRDefault="00343A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10BE6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43AB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BE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43AB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BE6">
              <w:rPr>
                <w:b/>
                <w:noProof/>
                <w:sz w:val="28"/>
              </w:rPr>
              <w:t>1140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43A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BE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43A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BE6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5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51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10BE6">
                <w:t>UE policy length mismatch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10BE6">
              <w:rPr>
                <w:noProof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3AB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10BE6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10BE6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10BE6">
              <w:rPr>
                <w:noProof/>
              </w:rPr>
              <w:t>2019-05-02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43A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10BE6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43A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10BE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24.501 table </w:t>
            </w:r>
            <w:r w:rsidRPr="008E2F71">
              <w:rPr>
                <w:noProof/>
              </w:rPr>
              <w:t>8.2.6.1.1</w:t>
            </w:r>
            <w:r>
              <w:rPr>
                <w:noProof/>
              </w:rPr>
              <w:t xml:space="preserve">, </w:t>
            </w:r>
            <w:r w:rsidRPr="008E2F71">
              <w:rPr>
                <w:noProof/>
              </w:rPr>
              <w:t>8.2.10.1.1</w:t>
            </w:r>
            <w:r>
              <w:rPr>
                <w:noProof/>
              </w:rPr>
              <w:t xml:space="preserve">, </w:t>
            </w:r>
            <w:r w:rsidRPr="008229D3">
              <w:rPr>
                <w:noProof/>
              </w:rPr>
              <w:t>8.2.11.1.1</w:t>
            </w:r>
            <w:r>
              <w:rPr>
                <w:noProof/>
              </w:rPr>
              <w:t xml:space="preserve">, and </w:t>
            </w:r>
            <w:r w:rsidRPr="003417BE">
              <w:rPr>
                <w:noProof/>
              </w:rPr>
              <w:t>9.11.3.39.1</w:t>
            </w:r>
            <w:r>
              <w:rPr>
                <w:noProof/>
              </w:rPr>
              <w:t xml:space="preserve"> the </w:t>
            </w:r>
            <w:r w:rsidRPr="003417BE">
              <w:rPr>
                <w:noProof/>
              </w:rPr>
              <w:t xml:space="preserve">Payload container contents </w:t>
            </w:r>
            <w:r>
              <w:rPr>
                <w:noProof/>
              </w:rPr>
              <w:t xml:space="preserve">has a max value </w:t>
            </w:r>
            <w:r w:rsidRPr="003417BE">
              <w:rPr>
                <w:noProof/>
              </w:rPr>
              <w:t>of 65535 octets</w:t>
            </w:r>
            <w:r>
              <w:rPr>
                <w:noProof/>
              </w:rPr>
              <w:t>:</w:t>
            </w:r>
          </w:p>
          <w:p w:rsidR="0030516E" w:rsidRPr="003417BE" w:rsidRDefault="0030516E" w:rsidP="0030516E">
            <w:pPr>
              <w:pStyle w:val="TH"/>
              <w:rPr>
                <w:i/>
              </w:rPr>
            </w:pPr>
            <w:r w:rsidRPr="003417BE">
              <w:rPr>
                <w:i/>
              </w:rPr>
              <w:t>Table 8.2.6.1.1: REGISTRATION REQUEST message content</w:t>
            </w:r>
          </w:p>
          <w:tbl>
            <w:tblPr>
              <w:tblpPr w:leftFromText="180" w:rightFromText="180" w:vertAnchor="text" w:tblpXSpec="center" w:tblpY="1"/>
              <w:tblOverlap w:val="never"/>
              <w:tblW w:w="0" w:type="auto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58"/>
              <w:gridCol w:w="2054"/>
              <w:gridCol w:w="1530"/>
              <w:gridCol w:w="916"/>
              <w:gridCol w:w="810"/>
              <w:gridCol w:w="884"/>
            </w:tblGrid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IEI</w:t>
                  </w: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Type/Reference</w:t>
                  </w: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Format</w:t>
                  </w: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Length</w:t>
                  </w:r>
                </w:p>
              </w:tc>
            </w:tr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…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  <w:highlight w:val="yellow"/>
                    </w:rPr>
                  </w:pPr>
                </w:p>
              </w:tc>
            </w:tr>
            <w:tr w:rsidR="0030516E" w:rsidRPr="003417BE" w:rsidTr="003D08E9">
              <w:trPr>
                <w:cantSplit/>
              </w:trPr>
              <w:tc>
                <w:tcPr>
                  <w:tcW w:w="45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7B</w:t>
                  </w:r>
                </w:p>
              </w:tc>
              <w:tc>
                <w:tcPr>
                  <w:tcW w:w="205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</w:tc>
              <w:tc>
                <w:tcPr>
                  <w:tcW w:w="15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9.11.3.39</w:t>
                  </w:r>
                </w:p>
              </w:tc>
              <w:tc>
                <w:tcPr>
                  <w:tcW w:w="91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O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TLV-E</w:t>
                  </w:r>
                </w:p>
              </w:tc>
              <w:tc>
                <w:tcPr>
                  <w:tcW w:w="88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  <w:highlight w:val="yellow"/>
                    </w:rPr>
                    <w:t>4-65538</w:t>
                  </w:r>
                </w:p>
              </w:tc>
            </w:tr>
          </w:tbl>
          <w:p w:rsidR="0030516E" w:rsidRPr="003417BE" w:rsidRDefault="0030516E" w:rsidP="0030516E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30516E" w:rsidRPr="003417BE" w:rsidRDefault="0030516E" w:rsidP="0030516E">
            <w:pPr>
              <w:pStyle w:val="TH"/>
              <w:rPr>
                <w:rFonts w:eastAsia="Malgun Gothic"/>
                <w:i/>
                <w:lang w:val="fr-FR"/>
              </w:rPr>
            </w:pPr>
            <w:r w:rsidRPr="003417BE">
              <w:rPr>
                <w:rFonts w:eastAsia="Malgun Gothic"/>
                <w:i/>
                <w:lang w:val="fr-FR"/>
              </w:rPr>
              <w:t xml:space="preserve">Table 8.2.10.1.1: UL NAS </w:t>
            </w:r>
            <w:r w:rsidRPr="003417BE">
              <w:rPr>
                <w:i/>
                <w:lang w:val="fr-FR"/>
              </w:rPr>
              <w:t>TRANSPORT</w:t>
            </w:r>
            <w:r w:rsidRPr="003417BE">
              <w:rPr>
                <w:rFonts w:eastAsia="Malgun Gothic"/>
                <w:i/>
                <w:lang w:val="fr-FR"/>
              </w:rPr>
              <w:t xml:space="preserve"> message content</w:t>
            </w:r>
          </w:p>
          <w:tbl>
            <w:tblPr>
              <w:tblW w:w="6742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352"/>
              <w:gridCol w:w="2070"/>
              <w:gridCol w:w="1710"/>
              <w:gridCol w:w="900"/>
              <w:gridCol w:w="810"/>
              <w:gridCol w:w="900"/>
            </w:tblGrid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IEI</w:t>
                  </w: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Type/Reference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Format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H"/>
                    <w:rPr>
                      <w:i/>
                    </w:rPr>
                  </w:pPr>
                  <w:r w:rsidRPr="003417BE">
                    <w:rPr>
                      <w:i/>
                    </w:rPr>
                    <w:t>Length</w:t>
                  </w:r>
                </w:p>
              </w:tc>
            </w:tr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…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..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  <w:highlight w:val="yellow"/>
                    </w:rPr>
                  </w:pPr>
                </w:p>
              </w:tc>
            </w:tr>
            <w:tr w:rsidR="0030516E" w:rsidRPr="003417BE" w:rsidTr="003D08E9">
              <w:trPr>
                <w:cantSplit/>
                <w:jc w:val="center"/>
              </w:trPr>
              <w:tc>
                <w:tcPr>
                  <w:tcW w:w="35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</w:p>
              </w:tc>
              <w:tc>
                <w:tcPr>
                  <w:tcW w:w="20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Payload container</w:t>
                  </w:r>
                </w:p>
                <w:p w:rsidR="0030516E" w:rsidRPr="003417BE" w:rsidRDefault="0030516E" w:rsidP="0030516E">
                  <w:pPr>
                    <w:pStyle w:val="TAL"/>
                    <w:rPr>
                      <w:i/>
                    </w:rPr>
                  </w:pPr>
                  <w:r w:rsidRPr="003417BE">
                    <w:rPr>
                      <w:i/>
                    </w:rPr>
                    <w:t>9.11.3.39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M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</w:rPr>
                    <w:t>LV-E</w:t>
                  </w:r>
                </w:p>
              </w:tc>
              <w:tc>
                <w:tcPr>
                  <w:tcW w:w="9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3417BE" w:rsidRDefault="0030516E" w:rsidP="0030516E">
                  <w:pPr>
                    <w:pStyle w:val="TAC"/>
                    <w:rPr>
                      <w:i/>
                    </w:rPr>
                  </w:pPr>
                  <w:r w:rsidRPr="003417BE">
                    <w:rPr>
                      <w:i/>
                      <w:highlight w:val="yellow"/>
                    </w:rPr>
                    <w:t>3-65537</w:t>
                  </w:r>
                </w:p>
              </w:tc>
            </w:tr>
          </w:tbl>
          <w:p w:rsidR="0030516E" w:rsidRPr="00BB130A" w:rsidRDefault="0030516E" w:rsidP="0030516E">
            <w:pPr>
              <w:pStyle w:val="TH"/>
              <w:rPr>
                <w:rFonts w:eastAsia="Malgun Gothic"/>
                <w:lang w:val="fr-FR"/>
              </w:rPr>
            </w:pPr>
            <w:r w:rsidRPr="00BB130A">
              <w:rPr>
                <w:rFonts w:eastAsia="Malgun Gothic"/>
                <w:lang w:val="fr-FR"/>
              </w:rPr>
              <w:t>Table 8.2.11.1.1: DL NAS TRANSPORT message content</w:t>
            </w:r>
          </w:p>
          <w:tbl>
            <w:tblPr>
              <w:tblW w:w="6652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4A0" w:firstRow="1" w:lastRow="0" w:firstColumn="1" w:lastColumn="0" w:noHBand="0" w:noVBand="1"/>
            </w:tblPr>
            <w:tblGrid>
              <w:gridCol w:w="442"/>
              <w:gridCol w:w="1890"/>
              <w:gridCol w:w="1710"/>
              <w:gridCol w:w="990"/>
              <w:gridCol w:w="810"/>
              <w:gridCol w:w="810"/>
            </w:tblGrid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IEI</w:t>
                  </w: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Information Element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Type/Reference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Presence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Format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30516E" w:rsidRPr="003417BE" w:rsidRDefault="0030516E" w:rsidP="0030516E">
                  <w:pPr>
                    <w:pStyle w:val="TAL"/>
                    <w:rPr>
                      <w:rFonts w:eastAsia="Malgun Gothic"/>
                      <w:b/>
                      <w:lang w:val="en-US"/>
                    </w:rPr>
                  </w:pPr>
                  <w:r w:rsidRPr="003417BE">
                    <w:rPr>
                      <w:rFonts w:eastAsia="Malgun Gothic"/>
                      <w:b/>
                      <w:lang w:val="en-US"/>
                    </w:rPr>
                    <w:t>Length</w:t>
                  </w:r>
                </w:p>
              </w:tc>
            </w:tr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>
                    <w:t>…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</w:p>
              </w:tc>
            </w:tr>
            <w:tr w:rsidR="0030516E" w:rsidRPr="005F7EB0" w:rsidTr="003D08E9">
              <w:trPr>
                <w:cantSplit/>
                <w:jc w:val="center"/>
              </w:trPr>
              <w:tc>
                <w:tcPr>
                  <w:tcW w:w="44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</w:p>
              </w:tc>
              <w:tc>
                <w:tcPr>
                  <w:tcW w:w="18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 w:rsidRPr="000D0840">
                    <w:t>Payload container</w:t>
                  </w:r>
                </w:p>
              </w:tc>
              <w:tc>
                <w:tcPr>
                  <w:tcW w:w="17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0D0840" w:rsidRDefault="0030516E" w:rsidP="0030516E">
                  <w:pPr>
                    <w:pStyle w:val="TAL"/>
                  </w:pPr>
                  <w:r w:rsidRPr="000D0840">
                    <w:t>Payload container</w:t>
                  </w:r>
                </w:p>
                <w:p w:rsidR="0030516E" w:rsidRPr="000D0840" w:rsidRDefault="0030516E" w:rsidP="0030516E">
                  <w:pPr>
                    <w:pStyle w:val="TAL"/>
                  </w:pPr>
                  <w:r w:rsidRPr="000D0840">
                    <w:t>9.11.3.3</w:t>
                  </w:r>
                  <w:r>
                    <w:t>9</w:t>
                  </w:r>
                </w:p>
              </w:tc>
              <w:tc>
                <w:tcPr>
                  <w:tcW w:w="9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B220C0">
                    <w:rPr>
                      <w:rFonts w:eastAsia="Malgun Gothic"/>
                      <w:lang w:val="en-US"/>
                    </w:rPr>
                    <w:t>M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B220C0">
                    <w:rPr>
                      <w:rFonts w:eastAsia="Malgun Gothic"/>
                      <w:lang w:val="en-US"/>
                    </w:rPr>
                    <w:t>LV-E</w:t>
                  </w:r>
                </w:p>
              </w:tc>
              <w:tc>
                <w:tcPr>
                  <w:tcW w:w="8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30516E" w:rsidRPr="00B220C0" w:rsidRDefault="0030516E" w:rsidP="0030516E">
                  <w:pPr>
                    <w:pStyle w:val="TAC"/>
                    <w:rPr>
                      <w:rFonts w:eastAsia="Malgun Gothic"/>
                      <w:lang w:val="en-US"/>
                    </w:rPr>
                  </w:pPr>
                  <w:r w:rsidRPr="003417BE">
                    <w:rPr>
                      <w:rFonts w:eastAsia="Malgun Gothic"/>
                      <w:highlight w:val="yellow"/>
                      <w:lang w:val="en-US"/>
                    </w:rPr>
                    <w:t>3-65537</w:t>
                  </w:r>
                </w:p>
              </w:tc>
            </w:tr>
          </w:tbl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</w:t>
            </w:r>
            <w:r w:rsidRPr="003417BE">
              <w:rPr>
                <w:noProof/>
              </w:rPr>
              <w:t>MANAGE UE POLICY COMMAND</w:t>
            </w:r>
            <w:r>
              <w:rPr>
                <w:noProof/>
              </w:rPr>
              <w:t xml:space="preserve"> message as defined in clause </w:t>
            </w:r>
            <w:r w:rsidRPr="003417BE">
              <w:rPr>
                <w:noProof/>
              </w:rPr>
              <w:t>D.5.1.1</w:t>
            </w:r>
            <w:r>
              <w:rPr>
                <w:noProof/>
              </w:rPr>
              <w:t xml:space="preserve">, the </w:t>
            </w:r>
            <w:r w:rsidRPr="003417BE">
              <w:rPr>
                <w:noProof/>
              </w:rPr>
              <w:t>MANAGE UE POLICY COMMAND REJECT message</w:t>
            </w:r>
            <w:r>
              <w:rPr>
                <w:noProof/>
              </w:rPr>
              <w:t xml:space="preserve"> as defined in clause </w:t>
            </w:r>
            <w:r w:rsidRPr="003417BE">
              <w:rPr>
                <w:noProof/>
              </w:rPr>
              <w:t>D.5.</w:t>
            </w:r>
            <w:r>
              <w:rPr>
                <w:noProof/>
              </w:rPr>
              <w:t>3</w:t>
            </w:r>
            <w:r w:rsidRPr="003417BE">
              <w:rPr>
                <w:noProof/>
              </w:rPr>
              <w:t>.1</w:t>
            </w:r>
            <w:r>
              <w:rPr>
                <w:noProof/>
              </w:rPr>
              <w:t xml:space="preserve">, and the </w:t>
            </w:r>
            <w:r w:rsidRPr="003417BE">
              <w:rPr>
                <w:noProof/>
              </w:rPr>
              <w:t>UE STATE INDICATION message</w:t>
            </w:r>
            <w:r>
              <w:rPr>
                <w:noProof/>
              </w:rPr>
              <w:t xml:space="preserve"> as defined in clause </w:t>
            </w:r>
            <w:r w:rsidRPr="003417BE">
              <w:rPr>
                <w:noProof/>
              </w:rPr>
              <w:t>D.5.</w:t>
            </w:r>
            <w:r>
              <w:rPr>
                <w:noProof/>
              </w:rPr>
              <w:t xml:space="preserve">4.1 are exceeding </w:t>
            </w:r>
            <w:r w:rsidRPr="003417BE">
              <w:rPr>
                <w:noProof/>
              </w:rPr>
              <w:t>65535 octets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definition of the </w:t>
            </w:r>
            <w:r w:rsidRPr="003417BE">
              <w:rPr>
                <w:noProof/>
              </w:rPr>
              <w:t>MANAGE UE POLICY COMMAND</w:t>
            </w:r>
            <w:r>
              <w:rPr>
                <w:noProof/>
              </w:rPr>
              <w:t xml:space="preserve"> message, the definition of</w:t>
            </w:r>
            <w:r w:rsidRPr="003417BE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Pr="003417BE">
              <w:rPr>
                <w:noProof/>
              </w:rPr>
              <w:t>MANAGE UE POLICY COMMAND REJECT message</w:t>
            </w:r>
            <w:r>
              <w:rPr>
                <w:noProof/>
              </w:rPr>
              <w:t xml:space="preserve">, and the definition of the </w:t>
            </w:r>
            <w:r w:rsidRPr="003417BE">
              <w:rPr>
                <w:noProof/>
              </w:rPr>
              <w:t>UE STATE INDICATION message</w:t>
            </w:r>
            <w:r>
              <w:rPr>
                <w:noProof/>
              </w:rPr>
              <w:t xml:space="preserve"> not to exceed </w:t>
            </w:r>
            <w:r w:rsidRPr="003417BE">
              <w:rPr>
                <w:noProof/>
              </w:rPr>
              <w:t>65535 octets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message definition may lead to a receiver not able to decode the message content and discard the message.</w:t>
            </w:r>
          </w:p>
        </w:tc>
      </w:tr>
      <w:tr w:rsidR="0030516E" w:rsidTr="00547111">
        <w:tc>
          <w:tcPr>
            <w:tcW w:w="2694" w:type="dxa"/>
            <w:gridSpan w:val="2"/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0516E" w:rsidRDefault="0030516E" w:rsidP="00305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 w:colFirst="1" w:colLast="1"/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B3111B" w:rsidP="0030516E">
            <w:pPr>
              <w:pStyle w:val="CRCoverPage"/>
              <w:spacing w:after="0"/>
              <w:ind w:left="100"/>
              <w:rPr>
                <w:noProof/>
              </w:rPr>
            </w:pPr>
            <w:r w:rsidRPr="00B3111B">
              <w:rPr>
                <w:noProof/>
              </w:rPr>
              <w:t>D.5.1.1</w:t>
            </w:r>
            <w:r>
              <w:rPr>
                <w:noProof/>
              </w:rPr>
              <w:t xml:space="preserve">, </w:t>
            </w:r>
            <w:r>
              <w:t>D.5.3</w:t>
            </w:r>
            <w:r w:rsidRPr="00913BB3">
              <w:t>.1</w:t>
            </w:r>
            <w:r>
              <w:t>, D.5.4</w:t>
            </w:r>
            <w:r w:rsidRPr="00913BB3">
              <w:t>.1</w:t>
            </w:r>
          </w:p>
        </w:tc>
      </w:tr>
      <w:bookmarkEnd w:id="2"/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516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0516E" w:rsidRDefault="0030516E" w:rsidP="0030516E">
            <w:pPr>
              <w:pStyle w:val="CRCoverPage"/>
              <w:spacing w:after="0"/>
              <w:rPr>
                <w:noProof/>
              </w:rPr>
            </w:pPr>
          </w:p>
        </w:tc>
      </w:tr>
      <w:tr w:rsidR="0030516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516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0516E" w:rsidRPr="008863B9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0516E" w:rsidRPr="008863B9" w:rsidRDefault="0030516E" w:rsidP="003051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516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516E" w:rsidRDefault="0030516E" w:rsidP="003051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0516E" w:rsidRDefault="0030516E" w:rsidP="003051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10BE6" w:rsidRDefault="00010BE6" w:rsidP="00010BE6">
      <w:pPr>
        <w:jc w:val="center"/>
        <w:rPr>
          <w:noProof/>
        </w:rPr>
      </w:pPr>
      <w:bookmarkStart w:id="3" w:name="_Toc533171758"/>
      <w:bookmarkStart w:id="4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10BE6" w:rsidRPr="00913BB3" w:rsidRDefault="00010BE6" w:rsidP="00010BE6">
      <w:pPr>
        <w:pStyle w:val="Heading4"/>
        <w:rPr>
          <w:lang w:eastAsia="ko-KR"/>
        </w:rPr>
      </w:pPr>
      <w:bookmarkStart w:id="5" w:name="_Toc4677777"/>
      <w:r w:rsidRPr="00913BB3">
        <w:t>D.5.1.1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5"/>
    </w:p>
    <w:p w:rsidR="00010BE6" w:rsidRPr="00913BB3" w:rsidRDefault="00010BE6" w:rsidP="00010BE6">
      <w:r w:rsidRPr="00913BB3">
        <w:t>The MANAGE UE POLICY COMMAND message is sent by the PCF to the UE to request the UE to manage UE policy sections</w:t>
      </w:r>
      <w:r>
        <w:t>,</w:t>
      </w:r>
      <w:r w:rsidRPr="00913BB3">
        <w:t xml:space="preserve"> </w:t>
      </w:r>
      <w:r>
        <w:t>s</w:t>
      </w:r>
      <w:r w:rsidRPr="00913BB3">
        <w:t>ee table D.5.1.1.1</w:t>
      </w:r>
    </w:p>
    <w:p w:rsidR="00010BE6" w:rsidRPr="00913BB3" w:rsidRDefault="00010BE6" w:rsidP="00010BE6">
      <w:pPr>
        <w:pStyle w:val="B1"/>
      </w:pPr>
      <w:r w:rsidRPr="00913BB3">
        <w:t>Message type:</w:t>
      </w:r>
      <w:r w:rsidRPr="00913BB3">
        <w:tab/>
        <w:t>MANAGE UE POLICY COMMAND</w:t>
      </w:r>
    </w:p>
    <w:p w:rsidR="00010BE6" w:rsidRPr="00913BB3" w:rsidRDefault="00010BE6" w:rsidP="00010BE6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010BE6" w:rsidRPr="00913BB3" w:rsidRDefault="00010BE6" w:rsidP="00010BE6">
      <w:pPr>
        <w:pStyle w:val="B1"/>
      </w:pPr>
      <w:r w:rsidRPr="00913BB3">
        <w:t>Direction:</w:t>
      </w:r>
      <w:r>
        <w:tab/>
      </w:r>
      <w:r w:rsidRPr="00913BB3">
        <w:tab/>
        <w:t>network to UE</w:t>
      </w:r>
    </w:p>
    <w:p w:rsidR="00010BE6" w:rsidRPr="00913BB3" w:rsidRDefault="00010BE6" w:rsidP="00010BE6">
      <w:pPr>
        <w:pStyle w:val="TH"/>
      </w:pPr>
      <w:r w:rsidRPr="00913BB3">
        <w:t>Table D.5.1.1.1: MANAGE UE POLICY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Length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Procedure transaction identity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  <w:rPr>
                <w:lang w:val="fr-FR"/>
              </w:rPr>
            </w:pPr>
            <w:r w:rsidRPr="00913BB3">
              <w:t>MANAGE</w:t>
            </w:r>
            <w:r w:rsidRPr="00913BB3">
              <w:rPr>
                <w:lang w:val="fr-FR"/>
              </w:rPr>
              <w:t xml:space="preserve"> UE POLICY COMMAND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UE policy delivery service message type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UE policy section management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UE policy section management list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>11</w:t>
            </w:r>
            <w:r w:rsidRPr="00913BB3">
              <w:t>-</w:t>
            </w:r>
            <w:del w:id="6" w:author="Intel/ThomasL" w:date="2019-04-30T10:14:00Z">
              <w:r w:rsidRPr="00913BB3" w:rsidDel="00012E34">
                <w:delText>6553</w:delText>
              </w:r>
              <w:r w:rsidDel="00012E34">
                <w:delText>7</w:delText>
              </w:r>
            </w:del>
            <w:ins w:id="7" w:author="Intel/ThomasL" w:date="2019-04-30T10:14:00Z">
              <w:r w:rsidRPr="00913BB3">
                <w:t>6553</w:t>
              </w:r>
              <w:r>
                <w:t>3</w:t>
              </w:r>
            </w:ins>
          </w:p>
        </w:tc>
      </w:tr>
    </w:tbl>
    <w:p w:rsidR="00010BE6" w:rsidRPr="00913BB3" w:rsidRDefault="00010BE6" w:rsidP="00010BE6"/>
    <w:p w:rsidR="00010BE6" w:rsidRDefault="00010BE6" w:rsidP="00010BE6">
      <w:pPr>
        <w:jc w:val="center"/>
        <w:rPr>
          <w:noProof/>
        </w:rPr>
      </w:pPr>
      <w:bookmarkStart w:id="8" w:name="_Toc533171729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10BE6" w:rsidRPr="00913BB3" w:rsidRDefault="00010BE6" w:rsidP="00010BE6">
      <w:pPr>
        <w:pStyle w:val="Heading4"/>
        <w:rPr>
          <w:lang w:eastAsia="ko-KR"/>
        </w:rPr>
      </w:pPr>
      <w:bookmarkStart w:id="9" w:name="_Toc4677781"/>
      <w:r w:rsidRPr="00913BB3">
        <w:t>D.5.3.1</w:t>
      </w:r>
      <w:r w:rsidRPr="00913BB3">
        <w:rPr>
          <w:rFonts w:hint="eastAsia"/>
        </w:rPr>
        <w:tab/>
      </w:r>
      <w:r w:rsidRPr="00913BB3">
        <w:rPr>
          <w:rFonts w:hint="eastAsia"/>
          <w:lang w:eastAsia="ko-KR"/>
        </w:rPr>
        <w:t xml:space="preserve">Message </w:t>
      </w:r>
      <w:r w:rsidRPr="00913BB3">
        <w:rPr>
          <w:lang w:eastAsia="ko-KR"/>
        </w:rPr>
        <w:t>d</w:t>
      </w:r>
      <w:r w:rsidRPr="00913BB3">
        <w:rPr>
          <w:rFonts w:hint="eastAsia"/>
          <w:lang w:eastAsia="ko-KR"/>
        </w:rPr>
        <w:t>efinition</w:t>
      </w:r>
      <w:bookmarkEnd w:id="9"/>
    </w:p>
    <w:p w:rsidR="00010BE6" w:rsidRPr="00913BB3" w:rsidRDefault="00010BE6" w:rsidP="00010BE6">
      <w:r w:rsidRPr="00913BB3">
        <w:t>The MANAGE UE POLICY COMMAND REJECT message is sent by the UE to the PCF to report that one or more instructions could not be successfully executed at the UE</w:t>
      </w:r>
      <w:r>
        <w:t>,</w:t>
      </w:r>
      <w:r w:rsidRPr="00913BB3">
        <w:t xml:space="preserve"> </w:t>
      </w:r>
      <w:r>
        <w:t>s</w:t>
      </w:r>
      <w:r w:rsidRPr="00913BB3">
        <w:t>ee table D.5.3.1.1</w:t>
      </w:r>
    </w:p>
    <w:p w:rsidR="00010BE6" w:rsidRPr="00913BB3" w:rsidRDefault="00010BE6" w:rsidP="00010BE6">
      <w:pPr>
        <w:pStyle w:val="B1"/>
      </w:pPr>
      <w:r w:rsidRPr="00913BB3">
        <w:t>Message type:</w:t>
      </w:r>
      <w:r w:rsidRPr="00913BB3">
        <w:tab/>
        <w:t>MANAGE UE POLICY COMMAND REJECT</w:t>
      </w:r>
    </w:p>
    <w:p w:rsidR="00010BE6" w:rsidRPr="00913BB3" w:rsidRDefault="00010BE6" w:rsidP="00010BE6">
      <w:pPr>
        <w:pStyle w:val="B1"/>
      </w:pPr>
      <w:r w:rsidRPr="00913BB3">
        <w:t>Significance:</w:t>
      </w:r>
      <w:r>
        <w:tab/>
      </w:r>
      <w:r w:rsidRPr="00913BB3">
        <w:t>dual</w:t>
      </w:r>
    </w:p>
    <w:p w:rsidR="00010BE6" w:rsidRPr="00913BB3" w:rsidRDefault="00010BE6" w:rsidP="00010BE6">
      <w:pPr>
        <w:pStyle w:val="B1"/>
      </w:pPr>
      <w:r w:rsidRPr="00913BB3">
        <w:t>Direction:</w:t>
      </w:r>
      <w:r>
        <w:tab/>
      </w:r>
      <w:r w:rsidRPr="00913BB3">
        <w:tab/>
        <w:t>UE to network</w:t>
      </w:r>
    </w:p>
    <w:p w:rsidR="00010BE6" w:rsidRPr="00913BB3" w:rsidRDefault="00010BE6" w:rsidP="00010BE6">
      <w:pPr>
        <w:pStyle w:val="TH"/>
      </w:pPr>
      <w:r w:rsidRPr="00913BB3">
        <w:t>Table D.5.3.1.1: MANAGE UE POLICY COMMAND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Length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Procedure transaction identity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  <w:rPr>
                <w:lang w:val="fr-FR"/>
              </w:rPr>
            </w:pPr>
            <w:r w:rsidRPr="00913BB3">
              <w:t>MANAGE</w:t>
            </w:r>
            <w:r w:rsidRPr="00913BB3">
              <w:rPr>
                <w:lang w:val="fr-FR"/>
              </w:rPr>
              <w:t xml:space="preserve"> UE POLICY COMMAND REJECT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UE policy delivery service message type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UE policy section management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UE policy section management result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>11</w:t>
            </w:r>
            <w:r w:rsidRPr="00913BB3">
              <w:t>-</w:t>
            </w:r>
            <w:del w:id="10" w:author="Intel/ThomasL" w:date="2019-04-30T10:14:00Z">
              <w:r w:rsidRPr="00913BB3" w:rsidDel="00012E34">
                <w:delText>6553</w:delText>
              </w:r>
              <w:r w:rsidDel="00012E34">
                <w:delText>7</w:delText>
              </w:r>
            </w:del>
            <w:ins w:id="11" w:author="Intel/ThomasL" w:date="2019-04-30T10:14:00Z">
              <w:r w:rsidRPr="00913BB3">
                <w:t>6553</w:t>
              </w:r>
              <w:r>
                <w:t>3</w:t>
              </w:r>
            </w:ins>
          </w:p>
        </w:tc>
      </w:tr>
    </w:tbl>
    <w:p w:rsidR="00010BE6" w:rsidRPr="00913BB3" w:rsidRDefault="00010BE6" w:rsidP="00010BE6"/>
    <w:bookmarkEnd w:id="8"/>
    <w:p w:rsidR="00010BE6" w:rsidRDefault="00010BE6" w:rsidP="00010BE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010BE6" w:rsidRPr="00913BB3" w:rsidRDefault="00010BE6" w:rsidP="00010BE6">
      <w:pPr>
        <w:pStyle w:val="Heading4"/>
        <w:rPr>
          <w:lang w:eastAsia="ko-KR"/>
        </w:rPr>
      </w:pPr>
      <w:bookmarkStart w:id="12" w:name="_Toc4677783"/>
      <w:r w:rsidRPr="00913BB3">
        <w:t>D.5.4.1</w:t>
      </w:r>
      <w:r w:rsidRPr="00913BB3">
        <w:tab/>
      </w:r>
      <w:r w:rsidRPr="00913BB3">
        <w:rPr>
          <w:lang w:eastAsia="ko-KR"/>
        </w:rPr>
        <w:t>Message definition</w:t>
      </w:r>
      <w:bookmarkEnd w:id="12"/>
    </w:p>
    <w:p w:rsidR="00010BE6" w:rsidRDefault="00010BE6" w:rsidP="00010BE6">
      <w:r w:rsidRPr="00913BB3">
        <w:t>The UE STATE INDICATION message is sent by the UE to the PCF</w:t>
      </w:r>
      <w:r>
        <w:t>:</w:t>
      </w:r>
    </w:p>
    <w:p w:rsidR="00010BE6" w:rsidRDefault="00010BE6" w:rsidP="00010BE6">
      <w:pPr>
        <w:pStyle w:val="B1"/>
      </w:pPr>
      <w:r>
        <w:t>a)</w:t>
      </w:r>
      <w:r>
        <w:tab/>
      </w:r>
      <w:proofErr w:type="gramStart"/>
      <w:r w:rsidRPr="00913BB3">
        <w:t>to</w:t>
      </w:r>
      <w:proofErr w:type="gramEnd"/>
      <w:r w:rsidRPr="00913BB3">
        <w:t xml:space="preserve"> deliver the UPSI(s) of the UE policy section(s) stored in the UE</w:t>
      </w:r>
      <w:r>
        <w:t>;</w:t>
      </w:r>
    </w:p>
    <w:p w:rsidR="00010BE6" w:rsidRDefault="00010BE6" w:rsidP="00010BE6">
      <w:pPr>
        <w:pStyle w:val="B1"/>
      </w:pPr>
      <w:r>
        <w:t>b)</w:t>
      </w:r>
      <w:r>
        <w:tab/>
      </w:r>
      <w:proofErr w:type="gramStart"/>
      <w:r w:rsidRPr="00913BB3">
        <w:t>to</w:t>
      </w:r>
      <w:proofErr w:type="gramEnd"/>
      <w:r w:rsidRPr="00913BB3">
        <w:t xml:space="preserve"> indicate whether </w:t>
      </w:r>
      <w:r>
        <w:t xml:space="preserve">the </w:t>
      </w:r>
      <w:r w:rsidRPr="00913BB3">
        <w:t>UE supports ANDSP</w:t>
      </w:r>
      <w:r>
        <w:t>; and</w:t>
      </w:r>
    </w:p>
    <w:p w:rsidR="00010BE6" w:rsidRPr="00B51475" w:rsidRDefault="00010BE6" w:rsidP="00010BE6">
      <w:pPr>
        <w:ind w:firstLine="284"/>
      </w:pPr>
      <w:r>
        <w:t>c)</w:t>
      </w:r>
      <w:r>
        <w:tab/>
      </w:r>
      <w:proofErr w:type="gramStart"/>
      <w:r>
        <w:t>to</w:t>
      </w:r>
      <w:proofErr w:type="gramEnd"/>
      <w:r>
        <w:t xml:space="preserve"> deliver the </w:t>
      </w:r>
      <w:proofErr w:type="spellStart"/>
      <w:r>
        <w:t>the</w:t>
      </w:r>
      <w:proofErr w:type="spellEnd"/>
      <w:r>
        <w:t xml:space="preserve"> UE's one or more OS Ids;</w:t>
      </w:r>
    </w:p>
    <w:p w:rsidR="00010BE6" w:rsidRPr="00913BB3" w:rsidRDefault="00010BE6" w:rsidP="00010BE6">
      <w:proofErr w:type="gramStart"/>
      <w:r>
        <w:t>s</w:t>
      </w:r>
      <w:r w:rsidRPr="00913BB3">
        <w:t>ee</w:t>
      </w:r>
      <w:proofErr w:type="gramEnd"/>
      <w:r w:rsidRPr="00913BB3">
        <w:t xml:space="preserve"> table D.5.4.1.1</w:t>
      </w:r>
      <w:r>
        <w:t>.</w:t>
      </w:r>
    </w:p>
    <w:p w:rsidR="00010BE6" w:rsidRPr="00913BB3" w:rsidRDefault="00010BE6" w:rsidP="00010BE6">
      <w:pPr>
        <w:pStyle w:val="B1"/>
      </w:pPr>
      <w:r w:rsidRPr="00913BB3">
        <w:t>Message type:</w:t>
      </w:r>
      <w:r w:rsidRPr="00913BB3">
        <w:tab/>
        <w:t>UE STATE INDICATION</w:t>
      </w:r>
    </w:p>
    <w:p w:rsidR="00010BE6" w:rsidRPr="00913BB3" w:rsidRDefault="00010BE6" w:rsidP="00010BE6">
      <w:pPr>
        <w:pStyle w:val="B1"/>
      </w:pPr>
      <w:r w:rsidRPr="00913BB3">
        <w:lastRenderedPageBreak/>
        <w:t>Significance:</w:t>
      </w:r>
      <w:r>
        <w:tab/>
      </w:r>
      <w:r w:rsidRPr="00913BB3">
        <w:t>dual</w:t>
      </w:r>
    </w:p>
    <w:p w:rsidR="00010BE6" w:rsidRPr="00913BB3" w:rsidRDefault="00010BE6" w:rsidP="00010BE6">
      <w:pPr>
        <w:pStyle w:val="B1"/>
      </w:pPr>
      <w:r w:rsidRPr="00913BB3">
        <w:t>Direction:</w:t>
      </w:r>
      <w:r>
        <w:tab/>
      </w:r>
      <w:r w:rsidRPr="00913BB3">
        <w:tab/>
        <w:t>UE to network</w:t>
      </w:r>
    </w:p>
    <w:p w:rsidR="00010BE6" w:rsidRPr="00913BB3" w:rsidRDefault="00010BE6" w:rsidP="00010BE6">
      <w:pPr>
        <w:pStyle w:val="TH"/>
        <w:rPr>
          <w:lang w:val="fr-FR"/>
        </w:rPr>
      </w:pPr>
      <w:r w:rsidRPr="00913BB3">
        <w:rPr>
          <w:lang w:val="fr-FR"/>
        </w:rPr>
        <w:t xml:space="preserve">Table D.5.4.1.1: </w:t>
      </w:r>
      <w:r w:rsidRPr="00913BB3">
        <w:t>UE STATE INDICATION</w:t>
      </w:r>
      <w:r w:rsidRPr="00913BB3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H"/>
            </w:pPr>
            <w:r w:rsidRPr="00913BB3">
              <w:t>Length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>Procedure transaction identity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  <w:rPr>
                <w:lang w:val="fr-FR"/>
              </w:rPr>
            </w:pPr>
            <w:r w:rsidRPr="00913BB3">
              <w:t>UE STATE INDICATION</w:t>
            </w:r>
            <w:r w:rsidRPr="00913BB3">
              <w:rPr>
                <w:lang w:val="fr-FR"/>
              </w:rPr>
              <w:t xml:space="preserve"> message </w:t>
            </w:r>
            <w:proofErr w:type="spellStart"/>
            <w:r w:rsidRPr="00913BB3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L"/>
            </w:pPr>
            <w:r w:rsidRPr="00913BB3">
              <w:t xml:space="preserve">UE policy delivery </w:t>
            </w:r>
            <w:r>
              <w:t xml:space="preserve">service </w:t>
            </w:r>
            <w:r w:rsidRPr="00913BB3">
              <w:t>message type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10BE6" w:rsidRPr="00913BB3" w:rsidRDefault="00010BE6" w:rsidP="0065138E">
            <w:pPr>
              <w:pStyle w:val="TAC"/>
            </w:pPr>
            <w:r w:rsidRPr="00913BB3">
              <w:t>1</w:t>
            </w:r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UPSI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>UPSI list</w:t>
            </w:r>
          </w:p>
          <w:p w:rsidR="00010BE6" w:rsidRPr="00913BB3" w:rsidRDefault="00010BE6" w:rsidP="0065138E">
            <w:pPr>
              <w:pStyle w:val="TAL"/>
            </w:pPr>
            <w:r w:rsidRPr="00913BB3">
              <w:t>D.6.4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>9</w:t>
            </w:r>
            <w:r w:rsidRPr="00913BB3">
              <w:t>-</w:t>
            </w:r>
            <w:del w:id="13" w:author="Intel/ThomasL" w:date="2019-04-30T10:14:00Z">
              <w:r w:rsidRPr="00913BB3" w:rsidDel="00012E34">
                <w:delText>65537</w:delText>
              </w:r>
            </w:del>
            <w:ins w:id="14" w:author="Intel/ThomasL" w:date="2019-04-30T10:14:00Z">
              <w:r w:rsidRPr="00913BB3">
                <w:t>6553</w:t>
              </w:r>
              <w:r>
                <w:t>1 (</w:t>
              </w:r>
            </w:ins>
            <w:ins w:id="15" w:author="Intel/ThomasL" w:date="2019-04-30T10:20:00Z">
              <w:r>
                <w:t xml:space="preserve">see </w:t>
              </w:r>
            </w:ins>
            <w:ins w:id="16" w:author="Intel/ThomasL" w:date="2019-04-30T10:14:00Z">
              <w:r>
                <w:t>NOTE)</w:t>
              </w:r>
            </w:ins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913BB3">
              <w:t xml:space="preserve">UE policy </w:t>
            </w:r>
            <w:proofErr w:type="spellStart"/>
            <w:r w:rsidRPr="00913BB3">
              <w:t>classmark</w:t>
            </w:r>
            <w:proofErr w:type="spellEnd"/>
          </w:p>
          <w:p w:rsidR="00010BE6" w:rsidRPr="00913BB3" w:rsidRDefault="00010BE6" w:rsidP="0065138E">
            <w:pPr>
              <w:pStyle w:val="TAL"/>
            </w:pPr>
            <w:r w:rsidRPr="00913BB3">
              <w:t>D.6.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 w:rsidRPr="00913BB3">
              <w:t>2-4</w:t>
            </w:r>
            <w:ins w:id="17" w:author="Intel/ThomasL" w:date="2019-04-30T10:14:00Z">
              <w:r>
                <w:t xml:space="preserve"> (</w:t>
              </w:r>
            </w:ins>
            <w:ins w:id="18" w:author="Intel/ThomasL" w:date="2019-04-30T10:21:00Z">
              <w:r>
                <w:t xml:space="preserve">see </w:t>
              </w:r>
            </w:ins>
            <w:ins w:id="19" w:author="Intel/ThomasL" w:date="2019-04-30T10:14:00Z">
              <w:r>
                <w:t>NOTE)</w:t>
              </w:r>
            </w:ins>
          </w:p>
        </w:tc>
      </w:tr>
      <w:tr w:rsidR="00010BE6" w:rsidRPr="00913BB3" w:rsidTr="0065138E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 w:rsidRPr="00012E34"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L"/>
            </w:pPr>
            <w:r>
              <w:t>UE OS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Default="00010BE6" w:rsidP="0065138E">
            <w:pPr>
              <w:pStyle w:val="TAL"/>
            </w:pPr>
            <w:r>
              <w:t>OS Id</w:t>
            </w:r>
          </w:p>
          <w:p w:rsidR="00010BE6" w:rsidRPr="00913BB3" w:rsidRDefault="00010BE6" w:rsidP="0065138E">
            <w:pPr>
              <w:pStyle w:val="TAL"/>
            </w:pPr>
            <w:r>
              <w:t>D.6.6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913BB3" w:rsidRDefault="00010BE6" w:rsidP="0065138E">
            <w:pPr>
              <w:pStyle w:val="TAC"/>
            </w:pPr>
            <w:r>
              <w:t xml:space="preserve">18-242 </w:t>
            </w:r>
            <w:ins w:id="20" w:author="Intel/ThomasL" w:date="2019-04-30T10:14:00Z">
              <w:r>
                <w:t>(</w:t>
              </w:r>
            </w:ins>
            <w:ins w:id="21" w:author="Intel/ThomasL" w:date="2019-04-30T10:21:00Z">
              <w:r>
                <w:t xml:space="preserve">see </w:t>
              </w:r>
            </w:ins>
            <w:ins w:id="22" w:author="Intel/ThomasL" w:date="2019-04-30T10:14:00Z">
              <w:r>
                <w:t>NOTE)</w:t>
              </w:r>
            </w:ins>
          </w:p>
        </w:tc>
      </w:tr>
      <w:tr w:rsidR="00010BE6" w:rsidRPr="00913BB3" w:rsidTr="0065138E">
        <w:trPr>
          <w:cantSplit/>
          <w:jc w:val="center"/>
          <w:ins w:id="23" w:author="Intel/ThomasL" w:date="2019-04-30T10:15:00Z"/>
        </w:trPr>
        <w:tc>
          <w:tcPr>
            <w:tcW w:w="93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BE6" w:rsidRPr="00FB0303" w:rsidRDefault="00010BE6" w:rsidP="0065138E">
            <w:pPr>
              <w:pStyle w:val="TAN"/>
              <w:rPr>
                <w:ins w:id="24" w:author="Intel/ThomasL" w:date="2019-04-30T10:15:00Z"/>
                <w:rFonts w:eastAsia="SimSun"/>
                <w:lang w:eastAsia="x-none"/>
                <w:rPrChange w:id="25" w:author="Intel/ThomasL" w:date="2019-04-30T10:17:00Z">
                  <w:rPr>
                    <w:ins w:id="26" w:author="Intel/ThomasL" w:date="2019-04-30T10:15:00Z"/>
                  </w:rPr>
                </w:rPrChange>
              </w:rPr>
              <w:pPrChange w:id="27" w:author="Intel/ThomasL" w:date="2019-04-30T10:18:00Z">
                <w:pPr>
                  <w:pStyle w:val="TAC"/>
                </w:pPr>
              </w:pPrChange>
            </w:pPr>
            <w:ins w:id="28" w:author="Intel/ThomasL" w:date="2019-04-30T10:15:00Z">
              <w:r>
                <w:rPr>
                  <w:rFonts w:eastAsia="SimSun"/>
                  <w:lang w:eastAsia="x-none"/>
                </w:rPr>
                <w:t>NOTE:</w:t>
              </w:r>
            </w:ins>
            <w:ins w:id="29" w:author="Intel/ThomasL" w:date="2019-04-30T10:18:00Z">
              <w:r>
                <w:rPr>
                  <w:rFonts w:eastAsia="SimSun"/>
                  <w:lang w:eastAsia="x-none"/>
                </w:rPr>
                <w:tab/>
              </w:r>
            </w:ins>
            <w:ins w:id="30" w:author="Intel/ThomasL" w:date="2019-04-30T10:15:00Z">
              <w:r w:rsidRPr="00FB0303">
                <w:rPr>
                  <w:rFonts w:eastAsia="SimSun"/>
                  <w:lang w:eastAsia="x-none"/>
                  <w:rPrChange w:id="31" w:author="Intel/ThomasL" w:date="2019-04-30T10:17:00Z">
                    <w:rPr/>
                  </w:rPrChange>
                </w:rPr>
                <w:t xml:space="preserve">The total length of the UE STATE INDICATION message content </w:t>
              </w:r>
            </w:ins>
            <w:ins w:id="32" w:author="Intel/ThomasL" w:date="2019-04-30T10:18:00Z">
              <w:r>
                <w:rPr>
                  <w:rFonts w:eastAsia="SimSun"/>
                  <w:lang w:eastAsia="x-none"/>
                </w:rPr>
                <w:t>can</w:t>
              </w:r>
            </w:ins>
            <w:ins w:id="33" w:author="Intel/ThomasL" w:date="2019-04-30T10:15:00Z">
              <w:r w:rsidRPr="00FB0303">
                <w:rPr>
                  <w:rFonts w:eastAsia="SimSun"/>
                  <w:lang w:eastAsia="x-none"/>
                  <w:rPrChange w:id="34" w:author="Intel/ThomasL" w:date="2019-04-30T10:17:00Z">
                    <w:rPr/>
                  </w:rPrChange>
                </w:rPr>
                <w:t>not exceed 65535</w:t>
              </w:r>
            </w:ins>
          </w:p>
        </w:tc>
      </w:tr>
    </w:tbl>
    <w:p w:rsidR="00010BE6" w:rsidRPr="00913BB3" w:rsidRDefault="00010BE6" w:rsidP="00010BE6"/>
    <w:bookmarkEnd w:id="3"/>
    <w:bookmarkEnd w:id="4"/>
    <w:p w:rsidR="00010BE6" w:rsidRDefault="00010BE6" w:rsidP="00010BE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1E41F3" w:rsidRDefault="001E41F3" w:rsidP="00010BE6">
      <w:pPr>
        <w:jc w:val="center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AA3" w:rsidRDefault="00A92AA3">
      <w:r>
        <w:separator/>
      </w:r>
    </w:p>
  </w:endnote>
  <w:endnote w:type="continuationSeparator" w:id="0">
    <w:p w:rsidR="00A92AA3" w:rsidRDefault="00A9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AA3" w:rsidRDefault="00A92AA3">
      <w:r>
        <w:separator/>
      </w:r>
    </w:p>
  </w:footnote>
  <w:footnote w:type="continuationSeparator" w:id="0">
    <w:p w:rsidR="00A92AA3" w:rsidRDefault="00A92A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A92A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A92AA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A92AA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/ThomasL">
    <w15:presenceInfo w15:providerId="None" w15:userId="Intel/Thoma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BE6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16E"/>
    <w:rsid w:val="00305409"/>
    <w:rsid w:val="00343AB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1EA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AA3"/>
    <w:rsid w:val="00AA2CBC"/>
    <w:rsid w:val="00AC5820"/>
    <w:rsid w:val="00AD1CD8"/>
    <w:rsid w:val="00B258BB"/>
    <w:rsid w:val="00B3111B"/>
    <w:rsid w:val="00B67B97"/>
    <w:rsid w:val="00B968C8"/>
    <w:rsid w:val="00BA3EC5"/>
    <w:rsid w:val="00BA51D9"/>
    <w:rsid w:val="00BB5DFC"/>
    <w:rsid w:val="00BD279D"/>
    <w:rsid w:val="00BD6BB8"/>
    <w:rsid w:val="00C65E6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051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30516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51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516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30516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516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link w:val="Header"/>
    <w:locked/>
    <w:rsid w:val="0030516E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locked/>
    <w:rsid w:val="003051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9D30D-9A9F-4076-AA5C-6D4BFAEBD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749</Words>
  <Characters>4002</Characters>
  <Application>Microsoft Office Word</Application>
  <DocSecurity>0</DocSecurity>
  <Lines>336</Lines>
  <Paragraphs>217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Intel/ThomasL</cp:lastModifiedBy>
  <cp:revision>5</cp:revision>
  <cp:lastPrinted>1899-12-31T23:00:00Z</cp:lastPrinted>
  <dcterms:created xsi:type="dcterms:W3CDTF">2019-05-02T11:42:00Z</dcterms:created>
  <dcterms:modified xsi:type="dcterms:W3CDTF">2019-05-02T11:52:00Z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C1-193127</vt:lpwstr>
  </property>
  <property fmtid="{D5CDD505-2E9C-101B-9397-08002B2CF9AE}" pid="10" name="Spec#">
    <vt:lpwstr>24.501</vt:lpwstr>
  </property>
  <property fmtid="{D5CDD505-2E9C-101B-9397-08002B2CF9AE}" pid="11" name="Cr#">
    <vt:lpwstr>1140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UE policy length mismatch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A</vt:lpwstr>
  </property>
  <property fmtid="{D5CDD505-2E9C-101B-9397-08002B2CF9AE}" pid="19" name="ResDate">
    <vt:lpwstr>2019-05-02</vt:lpwstr>
  </property>
  <property fmtid="{D5CDD505-2E9C-101B-9397-08002B2CF9AE}" pid="20" name="Release">
    <vt:lpwstr>Rel-16</vt:lpwstr>
  </property>
  <property fmtid="{D5CDD505-2E9C-101B-9397-08002B2CF9AE}" pid="21" name="TitusGUID">
    <vt:lpwstr>f554200b-dc8b-47b9-ad8b-44a7122f927c</vt:lpwstr>
  </property>
  <property fmtid="{D5CDD505-2E9C-101B-9397-08002B2CF9AE}" pid="22" name="CTP_TimeStamp">
    <vt:lpwstr>2019-05-02 11:52:26Z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